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5783F" w14:textId="6518C4D4" w:rsidR="00154C39" w:rsidRDefault="004C7603" w:rsidP="00853134">
      <w:pPr>
        <w:pStyle w:val="CRCoverPage"/>
        <w:tabs>
          <w:tab w:val="left" w:pos="5400"/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</w:t>
      </w:r>
      <w:r w:rsidR="00B50805" w:rsidRPr="00B50805">
        <w:rPr>
          <w:b/>
          <w:noProof/>
          <w:sz w:val="24"/>
        </w:rPr>
        <w:t>15</w:t>
      </w:r>
      <w:r w:rsidR="004806D3">
        <w:rPr>
          <w:b/>
          <w:noProof/>
          <w:sz w:val="24"/>
        </w:rPr>
        <w:t>6e</w:t>
      </w:r>
      <w:r w:rsidR="006956A6">
        <w:rPr>
          <w:b/>
          <w:i/>
          <w:noProof/>
          <w:sz w:val="28"/>
        </w:rPr>
        <w:tab/>
      </w:r>
      <w:r w:rsidR="00160B1F">
        <w:rPr>
          <w:b/>
          <w:i/>
          <w:noProof/>
          <w:sz w:val="28"/>
        </w:rPr>
        <w:tab/>
      </w:r>
      <w:r w:rsidR="00D61C8F" w:rsidRPr="00455DA4">
        <w:rPr>
          <w:b/>
          <w:noProof/>
          <w:sz w:val="24"/>
        </w:rPr>
        <w:t>S</w:t>
      </w:r>
      <w:r w:rsidR="00D61C8F">
        <w:rPr>
          <w:b/>
          <w:noProof/>
          <w:sz w:val="24"/>
        </w:rPr>
        <w:t>2</w:t>
      </w:r>
      <w:r w:rsidR="00D61C8F" w:rsidRPr="00455DA4">
        <w:rPr>
          <w:b/>
          <w:noProof/>
          <w:sz w:val="24"/>
        </w:rPr>
        <w:t>-</w:t>
      </w:r>
      <w:r w:rsidR="00D61C8F">
        <w:rPr>
          <w:b/>
          <w:noProof/>
          <w:sz w:val="24"/>
        </w:rPr>
        <w:t>230</w:t>
      </w:r>
      <w:r w:rsidR="00A674E3">
        <w:rPr>
          <w:b/>
          <w:noProof/>
          <w:sz w:val="24"/>
        </w:rPr>
        <w:t>4622</w:t>
      </w:r>
    </w:p>
    <w:p w14:paraId="6B82DD8E" w14:textId="6DBC7E39" w:rsidR="00154C39" w:rsidRPr="00D92902" w:rsidRDefault="004806D3">
      <w:pPr>
        <w:pStyle w:val="CRCoverPage"/>
        <w:outlineLvl w:val="0"/>
        <w:rPr>
          <w:b/>
          <w:noProof/>
          <w:szCs w:val="16"/>
        </w:rPr>
      </w:pPr>
      <w:r w:rsidRPr="004806D3">
        <w:rPr>
          <w:b/>
          <w:bCs/>
          <w:sz w:val="24"/>
        </w:rPr>
        <w:t>E-meeting, April 17</w:t>
      </w:r>
      <w:r w:rsidRPr="007C664A">
        <w:rPr>
          <w:b/>
          <w:bCs/>
          <w:sz w:val="24"/>
          <w:vertAlign w:val="superscript"/>
        </w:rPr>
        <w:t>th</w:t>
      </w:r>
      <w:r w:rsidR="007C664A">
        <w:rPr>
          <w:b/>
          <w:bCs/>
          <w:sz w:val="24"/>
        </w:rPr>
        <w:t xml:space="preserve"> </w:t>
      </w:r>
      <w:r w:rsidRPr="004806D3">
        <w:rPr>
          <w:b/>
          <w:bCs/>
          <w:sz w:val="24"/>
        </w:rPr>
        <w:t>– 21</w:t>
      </w:r>
      <w:r w:rsidRPr="007C664A">
        <w:rPr>
          <w:b/>
          <w:bCs/>
          <w:sz w:val="24"/>
          <w:vertAlign w:val="superscript"/>
        </w:rPr>
        <w:t>st</w:t>
      </w:r>
      <w:r w:rsidR="007C664A">
        <w:rPr>
          <w:b/>
          <w:bCs/>
          <w:sz w:val="24"/>
        </w:rPr>
        <w:t>, 2023</w:t>
      </w:r>
      <w:r w:rsidRPr="004806D3">
        <w:rPr>
          <w:b/>
          <w:bCs/>
          <w:sz w:val="24"/>
        </w:rPr>
        <w:tab/>
      </w:r>
      <w:r>
        <w:rPr>
          <w:b/>
          <w:bCs/>
          <w:sz w:val="24"/>
        </w:rPr>
        <w:t xml:space="preserve">    </w:t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301E3E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8D5903">
        <w:rPr>
          <w:b/>
          <w:bCs/>
          <w:sz w:val="24"/>
        </w:rPr>
        <w:tab/>
      </w:r>
      <w:r w:rsidR="001925E7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1664E2">
        <w:rPr>
          <w:b/>
          <w:bCs/>
          <w:sz w:val="24"/>
        </w:rPr>
        <w:tab/>
      </w:r>
      <w:r w:rsidR="00DA03A4">
        <w:rPr>
          <w:b/>
          <w:bCs/>
          <w:sz w:val="24"/>
        </w:rPr>
        <w:tab/>
      </w:r>
      <w:r w:rsidR="00D61C8F">
        <w:rPr>
          <w:b/>
          <w:bCs/>
          <w:sz w:val="24"/>
        </w:rPr>
        <w:tab/>
        <w:t xml:space="preserve">   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 w:rsidR="00301E3E" w:rsidRPr="00D92902">
        <w:rPr>
          <w:b/>
          <w:noProof/>
          <w:color w:val="3333FF"/>
          <w:szCs w:val="16"/>
        </w:rPr>
        <w:t>(rev</w:t>
      </w:r>
      <w:r w:rsidR="00D92902" w:rsidRPr="00D92902">
        <w:rPr>
          <w:b/>
          <w:noProof/>
          <w:color w:val="3333FF"/>
          <w:szCs w:val="16"/>
        </w:rPr>
        <w:t xml:space="preserve">ison of </w:t>
      </w:r>
      <w:r w:rsidR="00D61C8F" w:rsidRPr="00D61C8F">
        <w:rPr>
          <w:b/>
          <w:noProof/>
          <w:color w:val="3333FF"/>
          <w:szCs w:val="16"/>
        </w:rPr>
        <w:t>S2-2300825</w:t>
      </w:r>
      <w:r w:rsidR="00301E3E" w:rsidRPr="00D92902">
        <w:rPr>
          <w:b/>
          <w:noProof/>
          <w:color w:val="3333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54C39" w14:paraId="72C7588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7A742B" w14:textId="5EBBC93D" w:rsidR="00154C39" w:rsidRDefault="006956A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6C0585">
              <w:rPr>
                <w:i/>
                <w:noProof/>
                <w:sz w:val="14"/>
              </w:rPr>
              <w:t>2</w:t>
            </w:r>
          </w:p>
        </w:tc>
      </w:tr>
      <w:tr w:rsidR="00154C39" w14:paraId="58949BF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49C3B1C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54C39" w14:paraId="607D591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30BAD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49A589E9" w14:textId="77777777">
        <w:tc>
          <w:tcPr>
            <w:tcW w:w="142" w:type="dxa"/>
            <w:tcBorders>
              <w:left w:val="single" w:sz="4" w:space="0" w:color="auto"/>
            </w:tcBorders>
          </w:tcPr>
          <w:p w14:paraId="43D0D3E0" w14:textId="77777777" w:rsidR="00154C39" w:rsidRDefault="00154C3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D5D1B81" w14:textId="7E6C10A5" w:rsidR="00154C39" w:rsidRDefault="006956A6" w:rsidP="00182AA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182AAA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37F5099E" w14:textId="77777777" w:rsidR="00154C39" w:rsidRDefault="006956A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7EBF80" w14:textId="6060288F" w:rsidR="00154C39" w:rsidRDefault="00CB4584" w:rsidP="00FE38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3794</w:t>
            </w:r>
          </w:p>
        </w:tc>
        <w:tc>
          <w:tcPr>
            <w:tcW w:w="709" w:type="dxa"/>
          </w:tcPr>
          <w:p w14:paraId="6F8567D1" w14:textId="77777777" w:rsidR="00154C39" w:rsidRDefault="006956A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ECA05A" w14:textId="0D95C5F6" w:rsidR="00154C39" w:rsidRDefault="00D61C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FD09E65" w14:textId="77777777" w:rsidR="00154C39" w:rsidRDefault="006956A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5972B7" w14:textId="5DE347BB" w:rsidR="00154C39" w:rsidRDefault="00CB4584" w:rsidP="00282A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14FDC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8</w:t>
            </w:r>
            <w:r w:rsidR="002030C5" w:rsidRPr="00814FDC">
              <w:rPr>
                <w:b/>
                <w:noProof/>
                <w:sz w:val="28"/>
              </w:rPr>
              <w:t>.</w:t>
            </w:r>
            <w:r w:rsidR="00282A2E">
              <w:rPr>
                <w:b/>
                <w:noProof/>
                <w:sz w:val="28"/>
              </w:rPr>
              <w:t>1</w:t>
            </w:r>
            <w:r w:rsidR="002030C5" w:rsidRPr="00814FDC">
              <w:rPr>
                <w:b/>
                <w:noProof/>
                <w:sz w:val="28"/>
              </w:rPr>
              <w:t>.</w:t>
            </w:r>
            <w:r w:rsidR="00282A2E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92B138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F47FA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87DF1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502C8B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ED15812" w14:textId="77777777" w:rsidR="00154C39" w:rsidRDefault="006956A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154C39" w14:paraId="751E0D35" w14:textId="77777777">
        <w:tc>
          <w:tcPr>
            <w:tcW w:w="9641" w:type="dxa"/>
            <w:gridSpan w:val="9"/>
          </w:tcPr>
          <w:p w14:paraId="57FBE21B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CED9D92" w14:textId="77777777" w:rsidR="00154C39" w:rsidRDefault="00154C3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54C39" w14:paraId="5BECEE8B" w14:textId="77777777">
        <w:tc>
          <w:tcPr>
            <w:tcW w:w="2835" w:type="dxa"/>
          </w:tcPr>
          <w:p w14:paraId="62C2B27E" w14:textId="77777777" w:rsidR="00154C39" w:rsidRDefault="006956A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467E69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C7EE6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4D27F3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0292C9" w14:textId="7E291C61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126" w:type="dxa"/>
          </w:tcPr>
          <w:p w14:paraId="7AC5E615" w14:textId="77777777" w:rsidR="00154C39" w:rsidRDefault="006956A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18B542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EE61BE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289BC7" w14:textId="77777777" w:rsidR="00154C39" w:rsidRDefault="006956A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ko-KR"/>
              </w:rPr>
            </w:pPr>
            <w:r>
              <w:rPr>
                <w:rFonts w:hint="eastAsia"/>
                <w:b/>
                <w:bCs/>
                <w:caps/>
                <w:noProof/>
                <w:lang w:eastAsia="ko-KR"/>
              </w:rPr>
              <w:t>X</w:t>
            </w:r>
          </w:p>
        </w:tc>
      </w:tr>
    </w:tbl>
    <w:p w14:paraId="2B882EC0" w14:textId="77777777" w:rsidR="00154C39" w:rsidRDefault="00154C39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54C39" w14:paraId="30F21133" w14:textId="77777777" w:rsidTr="00781245">
        <w:tc>
          <w:tcPr>
            <w:tcW w:w="9640" w:type="dxa"/>
            <w:gridSpan w:val="11"/>
          </w:tcPr>
          <w:p w14:paraId="227656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D0F149D" w14:textId="77777777" w:rsidTr="0078124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8AAD7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2D8333" w14:textId="4CB4D804" w:rsidR="00154C39" w:rsidRDefault="00EB4E7E" w:rsidP="00701F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ko-KR"/>
              </w:rPr>
              <w:t xml:space="preserve">NEF service </w:t>
            </w:r>
            <w:r w:rsidR="00701FC8">
              <w:rPr>
                <w:lang w:eastAsia="ko-KR"/>
              </w:rPr>
              <w:t>used in</w:t>
            </w:r>
            <w:r>
              <w:rPr>
                <w:lang w:eastAsia="ko-KR"/>
              </w:rPr>
              <w:t xml:space="preserve"> correlating UE data collection and NWDAF request</w:t>
            </w:r>
          </w:p>
        </w:tc>
      </w:tr>
      <w:tr w:rsidR="00154C39" w14:paraId="73A8F468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4696CA1D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1D496C6" w14:textId="77777777" w:rsidR="00154C39" w:rsidRPr="00123E05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6B1DCC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3B528C0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7E9280A" w14:textId="78C1DDFE" w:rsidR="00154C39" w:rsidRPr="00C06C43" w:rsidRDefault="00123E05" w:rsidP="00A673C1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Samsung</w:t>
            </w:r>
          </w:p>
        </w:tc>
      </w:tr>
      <w:tr w:rsidR="00154C39" w14:paraId="32C06E31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006E98C8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7DAC4" w14:textId="77777777" w:rsidR="00154C39" w:rsidRDefault="006956A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S</w:t>
            </w:r>
            <w:r>
              <w:rPr>
                <w:noProof/>
                <w:lang w:eastAsia="ko-KR"/>
              </w:rPr>
              <w:t>A2</w:t>
            </w:r>
          </w:p>
        </w:tc>
      </w:tr>
      <w:tr w:rsidR="00154C39" w14:paraId="0F5E918D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1B501CBE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6B531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C509870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3A028C57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CEAF57" w14:textId="61FF67AD" w:rsidR="00154C39" w:rsidRDefault="00123E05" w:rsidP="00B571A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23E05">
              <w:rPr>
                <w:noProof/>
                <w:lang w:eastAsia="ko-KR"/>
              </w:rPr>
              <w:t>eNA_</w:t>
            </w:r>
            <w:r w:rsidR="00EB4E7E" w:rsidRPr="00123E05">
              <w:rPr>
                <w:noProof/>
                <w:lang w:eastAsia="ko-KR"/>
              </w:rPr>
              <w:t>Ph</w:t>
            </w:r>
            <w:r w:rsidR="00B571A9">
              <w:rPr>
                <w:noProof/>
                <w:lang w:eastAsia="ko-KR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2A2945E5" w14:textId="77777777" w:rsidR="00154C39" w:rsidRDefault="00154C3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C6B18E4" w14:textId="77777777" w:rsidR="00154C39" w:rsidRDefault="006956A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A6AD3C" w14:textId="64B7DBB6" w:rsidR="00154C39" w:rsidRDefault="00F13F69" w:rsidP="00282A2E">
            <w:pPr>
              <w:pStyle w:val="CRCoverPage"/>
              <w:spacing w:after="0"/>
              <w:ind w:left="100"/>
              <w:rPr>
                <w:noProof/>
              </w:rPr>
            </w:pPr>
            <w:r w:rsidRPr="00FB35E1">
              <w:t>202</w:t>
            </w:r>
            <w:r w:rsidR="00EB5CA5">
              <w:t>3</w:t>
            </w:r>
            <w:r w:rsidRPr="00FB35E1">
              <w:t>-</w:t>
            </w:r>
            <w:r w:rsidR="00EB5CA5">
              <w:t>0</w:t>
            </w:r>
            <w:r w:rsidR="00282A2E">
              <w:t>4</w:t>
            </w:r>
            <w:r w:rsidRPr="00240BDA">
              <w:t>-</w:t>
            </w:r>
            <w:r w:rsidR="00282A2E">
              <w:t>07</w:t>
            </w:r>
          </w:p>
        </w:tc>
      </w:tr>
      <w:tr w:rsidR="00154C39" w14:paraId="6CB94646" w14:textId="77777777" w:rsidTr="00781245">
        <w:tc>
          <w:tcPr>
            <w:tcW w:w="1843" w:type="dxa"/>
            <w:tcBorders>
              <w:left w:val="single" w:sz="4" w:space="0" w:color="auto"/>
            </w:tcBorders>
          </w:tcPr>
          <w:p w14:paraId="2AF4B8A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95CF92C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CFD54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365C9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8AC52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5EB841F9" w14:textId="77777777" w:rsidTr="0078124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AC9C99E" w14:textId="77777777" w:rsidR="00154C39" w:rsidRDefault="006956A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A487250" w14:textId="5A17886B" w:rsidR="00154C39" w:rsidRDefault="00CB458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8563E94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B9398" w14:textId="77777777" w:rsidR="00154C39" w:rsidRDefault="006956A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4A3AA2" w14:textId="748D0590" w:rsidR="00154C39" w:rsidRDefault="006956A6" w:rsidP="00CB458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EB4E7E">
              <w:t>1</w:t>
            </w:r>
            <w:r w:rsidR="00CB4584">
              <w:t>8</w:t>
            </w:r>
          </w:p>
        </w:tc>
      </w:tr>
      <w:tr w:rsidR="00154C39" w14:paraId="70890726" w14:textId="77777777" w:rsidTr="0078124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C7E7AA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0F4869" w14:textId="77777777" w:rsidR="00154C39" w:rsidRDefault="006956A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59D450" w14:textId="77777777" w:rsidR="00154C39" w:rsidRDefault="006956A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213D233" w14:textId="33B7CEDF" w:rsidR="00D473C0" w:rsidRDefault="006956A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CA15BC">
              <w:rPr>
                <w:i/>
                <w:noProof/>
                <w:sz w:val="18"/>
              </w:rPr>
              <w:t xml:space="preserve"> </w:t>
            </w:r>
            <w:r w:rsidR="00CA15BC">
              <w:rPr>
                <w:i/>
                <w:noProof/>
                <w:sz w:val="18"/>
              </w:rPr>
              <w:br/>
            </w:r>
            <w:r w:rsidR="00D473C0">
              <w:rPr>
                <w:i/>
                <w:noProof/>
                <w:sz w:val="18"/>
              </w:rPr>
              <w:t>Rel-19</w:t>
            </w:r>
            <w:r w:rsidR="00D473C0">
              <w:rPr>
                <w:i/>
                <w:noProof/>
                <w:sz w:val="18"/>
              </w:rPr>
              <w:tab/>
              <w:t>(Release 19)</w:t>
            </w:r>
          </w:p>
          <w:p w14:paraId="2332D7AF" w14:textId="37C83248" w:rsidR="006C0585" w:rsidRDefault="006C05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54C39" w14:paraId="2E4D892A" w14:textId="77777777" w:rsidTr="00781245">
        <w:tc>
          <w:tcPr>
            <w:tcW w:w="1843" w:type="dxa"/>
          </w:tcPr>
          <w:p w14:paraId="53E42DF2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3C3818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2F55E255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F93D7D0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5CB3250" w14:textId="11306568" w:rsidR="00FD41C6" w:rsidRPr="00160E4F" w:rsidRDefault="00BE4ADF" w:rsidP="00ED328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Mirror CR for Rel-17 </w:t>
            </w:r>
            <w:r w:rsidR="001C513D">
              <w:rPr>
                <w:lang w:eastAsia="zh-CN"/>
              </w:rPr>
              <w:t xml:space="preserve">NEF service used in correlating UE data collection and NWDAF request. </w:t>
            </w:r>
            <w:r w:rsidR="00EB4E7E">
              <w:rPr>
                <w:lang w:eastAsia="zh-CN"/>
              </w:rPr>
              <w:t>In clause 6.2.8.2.4</w:t>
            </w:r>
            <w:r w:rsidR="00C855DD">
              <w:rPr>
                <w:lang w:eastAsia="zh-CN"/>
              </w:rPr>
              <w:t>.3</w:t>
            </w:r>
            <w:r w:rsidR="00EB4E7E">
              <w:rPr>
                <w:lang w:eastAsia="zh-CN"/>
              </w:rPr>
              <w:t xml:space="preserve"> of TS 23.228, Nnef_UEId_Get service is used for AF to retrieve UE IP address for a given GPSI to correlate UE data collection and NWDAF request. However, the Nnef_UEId_Get service is designed to retrieve UE ID for a given UE IP address with its dedicated procedure in clause 4.15.10. To correct such misalignment, it is proposed to introduce a new NEF service to get UE IP address </w:t>
            </w:r>
            <w:r w:rsidR="00ED3284">
              <w:rPr>
                <w:lang w:eastAsia="zh-CN"/>
              </w:rPr>
              <w:t>rather than revising the Nnef_UEId_Get service description in order to</w:t>
            </w:r>
            <w:r w:rsidR="00EB4E7E">
              <w:rPr>
                <w:lang w:eastAsia="zh-CN"/>
              </w:rPr>
              <w:t xml:space="preserve"> confusion and minimize the impact on the conventional NEF operation</w:t>
            </w:r>
            <w:r w:rsidR="00ED3284">
              <w:rPr>
                <w:lang w:eastAsia="zh-CN"/>
              </w:rPr>
              <w:t>.</w:t>
            </w:r>
            <w:r w:rsidR="00F227A7">
              <w:rPr>
                <w:lang w:eastAsia="zh-CN"/>
              </w:rPr>
              <w:t xml:space="preserve"> </w:t>
            </w:r>
          </w:p>
        </w:tc>
      </w:tr>
      <w:tr w:rsidR="00154C39" w14:paraId="4454E56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D8A45C" w14:textId="17E97800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2609DA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17C9F0BB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F0BDBE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E58FCA" w14:textId="76CB273D" w:rsidR="00B07FF0" w:rsidRDefault="00ED3284" w:rsidP="007064E1">
            <w:pPr>
              <w:pStyle w:val="CRCoverPage"/>
              <w:spacing w:before="60" w:after="0"/>
              <w:ind w:left="97"/>
              <w:rPr>
                <w:lang w:eastAsia="ko-KR"/>
              </w:rPr>
            </w:pPr>
            <w:r>
              <w:rPr>
                <w:lang w:eastAsia="ko-KR"/>
              </w:rPr>
              <w:t xml:space="preserve">New NEF service description aligned to support that AF in untrusted domain correlates UE data collection and NWDAF request in clause 6.2.8.2.4.3 of TS 23.288. </w:t>
            </w:r>
            <w:r w:rsidR="007064E1">
              <w:rPr>
                <w:lang w:eastAsia="ko-KR"/>
              </w:rPr>
              <w:t xml:space="preserve"> </w:t>
            </w:r>
          </w:p>
        </w:tc>
      </w:tr>
      <w:tr w:rsidR="00154C39" w14:paraId="1A17141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250030" w14:textId="43D42FC3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50B80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:rsidRPr="00ED3284" w14:paraId="27BE9AC6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6A104C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FFDC99" w14:textId="1C1F1BD2" w:rsidR="00154C39" w:rsidRDefault="00ED3284" w:rsidP="00ED328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Misalignment between NEF service description and the procedure for correlating UE data collection and NWDAF request.</w:t>
            </w:r>
          </w:p>
        </w:tc>
      </w:tr>
      <w:tr w:rsidR="00154C39" w14:paraId="0C750670" w14:textId="77777777" w:rsidTr="00781245">
        <w:tc>
          <w:tcPr>
            <w:tcW w:w="2694" w:type="dxa"/>
            <w:gridSpan w:val="2"/>
          </w:tcPr>
          <w:p w14:paraId="56446975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8E8AF1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6B4D9741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84A3B9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89AA0C" w14:textId="4BD8542B" w:rsidR="00154C39" w:rsidRDefault="00701FC8" w:rsidP="00282A2E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lang w:eastAsia="ko-KR"/>
              </w:rPr>
              <w:t>5.2.6.</w:t>
            </w:r>
            <w:r w:rsidR="00282A2E">
              <w:rPr>
                <w:lang w:eastAsia="ko-KR"/>
              </w:rPr>
              <w:t>x</w:t>
            </w:r>
            <w:r>
              <w:rPr>
                <w:lang w:eastAsia="ko-KR"/>
              </w:rPr>
              <w:t xml:space="preserve"> (new)</w:t>
            </w:r>
          </w:p>
        </w:tc>
      </w:tr>
      <w:tr w:rsidR="00154C39" w14:paraId="09FAD8DC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B07899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0F5347" w14:textId="77777777" w:rsidR="00154C39" w:rsidRDefault="00154C3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54C39" w14:paraId="7B98F204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E3261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BFB7DC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CFD603F" w14:textId="77777777" w:rsidR="00154C39" w:rsidRDefault="006956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6204F6" w14:textId="77777777" w:rsidR="00154C39" w:rsidRDefault="00154C3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E65346C" w14:textId="77777777" w:rsidR="00154C39" w:rsidRDefault="00154C3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54C39" w14:paraId="6526FD13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897B0A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20493" w14:textId="5CA33CF9" w:rsidR="00154C39" w:rsidRDefault="00CB458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6625A" w14:textId="7D66F82A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</w:p>
        </w:tc>
        <w:tc>
          <w:tcPr>
            <w:tcW w:w="2977" w:type="dxa"/>
            <w:gridSpan w:val="4"/>
          </w:tcPr>
          <w:p w14:paraId="38E806B7" w14:textId="77777777" w:rsidR="00154C39" w:rsidRDefault="006956A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566329" w14:textId="5590D391" w:rsidR="00154C39" w:rsidRDefault="00F227A7" w:rsidP="00880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E05197">
              <w:rPr>
                <w:noProof/>
              </w:rPr>
              <w:t xml:space="preserve">23.288 </w:t>
            </w:r>
            <w:r>
              <w:rPr>
                <w:noProof/>
              </w:rPr>
              <w:t xml:space="preserve">CR </w:t>
            </w:r>
            <w:r w:rsidR="00880175">
              <w:rPr>
                <w:noProof/>
              </w:rPr>
              <w:t>0660</w:t>
            </w:r>
          </w:p>
        </w:tc>
      </w:tr>
      <w:tr w:rsidR="00154C39" w14:paraId="4CE756BE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C7B24C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0FD2C5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59C24" w14:textId="175A402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1140359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D120E3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0C76C50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F78C4A" w14:textId="77777777" w:rsidR="00154C39" w:rsidRDefault="006956A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CDE7D8" w14:textId="77777777" w:rsidR="00154C39" w:rsidRDefault="00154C3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443811" w14:textId="7C5B0E12" w:rsidR="00154C39" w:rsidRDefault="00786A7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22279B8D" w14:textId="77777777" w:rsidR="00154C39" w:rsidRDefault="006956A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872C9D" w14:textId="77777777" w:rsidR="00154C39" w:rsidRDefault="006956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54C39" w14:paraId="3EA995D2" w14:textId="77777777" w:rsidTr="0078124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92F467" w14:textId="77777777" w:rsidR="00154C39" w:rsidRDefault="00154C3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B70E3A" w14:textId="77777777" w:rsidR="00154C39" w:rsidRDefault="00154C39">
            <w:pPr>
              <w:pStyle w:val="CRCoverPage"/>
              <w:spacing w:after="0"/>
              <w:rPr>
                <w:noProof/>
              </w:rPr>
            </w:pPr>
          </w:p>
        </w:tc>
      </w:tr>
      <w:tr w:rsidR="00154C39" w14:paraId="39200A24" w14:textId="77777777" w:rsidTr="0078124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E56F76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F1B100" w14:textId="6D21DA3E" w:rsidR="00154C39" w:rsidRDefault="00E05197" w:rsidP="007C4489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This </w:t>
            </w:r>
            <w:r w:rsidR="00CB4584">
              <w:rPr>
                <w:noProof/>
                <w:lang w:eastAsia="ko-KR"/>
              </w:rPr>
              <w:t>contribution</w:t>
            </w:r>
            <w:r w:rsidR="00CB4584">
              <w:rPr>
                <w:rFonts w:hint="eastAsia"/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is </w:t>
            </w:r>
            <w:r w:rsidR="00CB4584">
              <w:rPr>
                <w:noProof/>
                <w:lang w:eastAsia="ko-KR"/>
              </w:rPr>
              <w:t xml:space="preserve">Mirror CR of </w:t>
            </w:r>
            <w:r w:rsidR="00CB4584" w:rsidRPr="00E05197">
              <w:rPr>
                <w:noProof/>
                <w:lang w:eastAsia="ko-KR"/>
              </w:rPr>
              <w:t>CR</w:t>
            </w:r>
            <w:r w:rsidR="00CB4584">
              <w:rPr>
                <w:noProof/>
                <w:lang w:eastAsia="ko-KR"/>
              </w:rPr>
              <w:t>3783</w:t>
            </w:r>
            <w:r w:rsidR="007C4489">
              <w:rPr>
                <w:noProof/>
                <w:lang w:eastAsia="ko-KR"/>
              </w:rPr>
              <w:t xml:space="preserve"> (</w:t>
            </w:r>
            <w:r w:rsidR="007C4489" w:rsidRPr="00E05197">
              <w:rPr>
                <w:noProof/>
                <w:lang w:eastAsia="ko-KR"/>
              </w:rPr>
              <w:t>S2-23</w:t>
            </w:r>
            <w:r w:rsidR="007C4489">
              <w:rPr>
                <w:noProof/>
                <w:lang w:eastAsia="ko-KR"/>
              </w:rPr>
              <w:t>04618</w:t>
            </w:r>
            <w:bookmarkStart w:id="1" w:name="_GoBack"/>
            <w:bookmarkEnd w:id="1"/>
            <w:r>
              <w:rPr>
                <w:noProof/>
                <w:lang w:eastAsia="ko-KR"/>
              </w:rPr>
              <w:t>)</w:t>
            </w:r>
            <w:r w:rsidR="001E4F1B">
              <w:rPr>
                <w:noProof/>
                <w:lang w:eastAsia="ko-KR"/>
              </w:rPr>
              <w:t>.</w:t>
            </w:r>
          </w:p>
        </w:tc>
      </w:tr>
      <w:tr w:rsidR="00154C39" w14:paraId="3A2EF824" w14:textId="77777777" w:rsidTr="0078124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D31E950" w14:textId="77777777" w:rsidR="00154C39" w:rsidRDefault="00154C3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D05A90" w14:textId="77777777" w:rsidR="00154C39" w:rsidRDefault="00154C3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54C39" w14:paraId="3D2D0816" w14:textId="77777777" w:rsidTr="0078124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24EE7" w14:textId="77777777" w:rsidR="00154C39" w:rsidRDefault="006956A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C9B4E2" w14:textId="5000884F" w:rsidR="00154C39" w:rsidRDefault="00154C3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9C007F" w14:textId="77777777" w:rsidR="00154C39" w:rsidRDefault="00154C39">
      <w:pPr>
        <w:pStyle w:val="CRCoverPage"/>
        <w:spacing w:after="0"/>
        <w:rPr>
          <w:noProof/>
          <w:sz w:val="8"/>
          <w:szCs w:val="8"/>
        </w:rPr>
      </w:pPr>
    </w:p>
    <w:p w14:paraId="12CBCD13" w14:textId="77777777" w:rsidR="00154C39" w:rsidRDefault="00154C39">
      <w:pPr>
        <w:rPr>
          <w:noProof/>
        </w:rPr>
        <w:sectPr w:rsidR="00154C3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A3A7AF" w14:textId="3DFC6F5C" w:rsidR="00176210" w:rsidRDefault="006956A6" w:rsidP="00EB5CA5">
      <w:pPr>
        <w:pStyle w:val="StartEndofChange"/>
      </w:pPr>
      <w:r>
        <w:rPr>
          <w:rFonts w:hint="eastAsia"/>
        </w:rPr>
        <w:lastRenderedPageBreak/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 w:rsidR="00B14378">
        <w:t>Change * * * *</w:t>
      </w:r>
      <w:r w:rsidR="00071C99">
        <w:t xml:space="preserve"> (All new text)</w:t>
      </w:r>
    </w:p>
    <w:p w14:paraId="238614C0" w14:textId="406B99DD" w:rsidR="00C85078" w:rsidRDefault="00C85078" w:rsidP="00C85078">
      <w:pPr>
        <w:pStyle w:val="4"/>
        <w:rPr>
          <w:ins w:id="2" w:author="Samsung" w:date="2023-01-03T14:53:00Z"/>
          <w:lang w:eastAsia="zh-CN"/>
        </w:rPr>
      </w:pPr>
      <w:bookmarkStart w:id="3" w:name="_Toc122444011"/>
      <w:ins w:id="4" w:author="Samsung" w:date="2023-01-03T14:53:00Z">
        <w:r>
          <w:rPr>
            <w:lang w:eastAsia="zh-CN"/>
          </w:rPr>
          <w:t>5.2.6.</w:t>
        </w:r>
      </w:ins>
      <w:ins w:id="5" w:author="Samsung_0" w:date="2023-04-06T20:17:00Z">
        <w:r w:rsidR="00282A2E">
          <w:rPr>
            <w:lang w:eastAsia="zh-CN"/>
          </w:rPr>
          <w:t>x</w:t>
        </w:r>
      </w:ins>
      <w:ins w:id="6" w:author="Samsung" w:date="2023-01-03T14:53:00Z">
        <w:r>
          <w:rPr>
            <w:lang w:eastAsia="zh-CN"/>
          </w:rPr>
          <w:tab/>
          <w:t>Nnef_UEAddress service</w:t>
        </w:r>
        <w:bookmarkEnd w:id="3"/>
      </w:ins>
    </w:p>
    <w:p w14:paraId="69D6D26E" w14:textId="744DBA23" w:rsidR="00C85078" w:rsidRDefault="00C85078" w:rsidP="00C85078">
      <w:pPr>
        <w:pStyle w:val="5"/>
        <w:rPr>
          <w:ins w:id="7" w:author="Samsung" w:date="2023-01-03T14:53:00Z"/>
          <w:lang w:eastAsia="zh-CN"/>
        </w:rPr>
      </w:pPr>
      <w:bookmarkStart w:id="8" w:name="_Toc122444012"/>
      <w:ins w:id="9" w:author="Samsung" w:date="2023-01-03T14:53:00Z">
        <w:r>
          <w:rPr>
            <w:lang w:eastAsia="zh-CN"/>
          </w:rPr>
          <w:t>5.2.6.</w:t>
        </w:r>
      </w:ins>
      <w:ins w:id="10" w:author="Samsung_0" w:date="2023-04-06T20:18:00Z">
        <w:r w:rsidR="00282A2E">
          <w:rPr>
            <w:lang w:eastAsia="zh-CN"/>
          </w:rPr>
          <w:t>x</w:t>
        </w:r>
      </w:ins>
      <w:ins w:id="11" w:author="Samsung" w:date="2023-01-03T14:53:00Z">
        <w:r>
          <w:rPr>
            <w:lang w:eastAsia="zh-CN"/>
          </w:rPr>
          <w:t>.1</w:t>
        </w:r>
        <w:r>
          <w:rPr>
            <w:lang w:eastAsia="zh-CN"/>
          </w:rPr>
          <w:tab/>
          <w:t>General</w:t>
        </w:r>
        <w:bookmarkEnd w:id="8"/>
      </w:ins>
    </w:p>
    <w:p w14:paraId="7153A724" w14:textId="53879615" w:rsidR="00C85078" w:rsidRDefault="00C85078" w:rsidP="00C85078">
      <w:pPr>
        <w:rPr>
          <w:ins w:id="12" w:author="Samsung" w:date="2023-01-03T14:53:00Z"/>
          <w:lang w:eastAsia="zh-CN"/>
        </w:rPr>
      </w:pPr>
      <w:ins w:id="13" w:author="Samsung" w:date="2023-01-03T14:53:00Z">
        <w:r>
          <w:rPr>
            <w:lang w:eastAsia="zh-CN"/>
          </w:rPr>
          <w:t>See clause </w:t>
        </w:r>
        <w:r>
          <w:rPr>
            <w:lang w:eastAsia="ko-KR"/>
          </w:rPr>
          <w:t>6.2.8.2.4.</w:t>
        </w:r>
      </w:ins>
      <w:ins w:id="14" w:author="Samsung" w:date="2023-01-09T18:35:00Z">
        <w:r w:rsidR="007F6EE6">
          <w:rPr>
            <w:lang w:eastAsia="ko-KR"/>
          </w:rPr>
          <w:t>3</w:t>
        </w:r>
      </w:ins>
      <w:ins w:id="15" w:author="Samsung" w:date="2023-01-03T14:53:00Z">
        <w:r>
          <w:rPr>
            <w:lang w:eastAsia="ko-KR"/>
          </w:rPr>
          <w:t xml:space="preserve"> </w:t>
        </w:r>
      </w:ins>
      <w:ins w:id="16" w:author="Samsung" w:date="2023-01-09T18:36:00Z">
        <w:r w:rsidR="007F6EE6">
          <w:rPr>
            <w:lang w:eastAsia="ko-KR"/>
          </w:rPr>
          <w:t>of</w:t>
        </w:r>
      </w:ins>
      <w:ins w:id="17" w:author="Samsung" w:date="2023-01-03T14:53:00Z">
        <w:r>
          <w:rPr>
            <w:lang w:eastAsia="ko-KR"/>
          </w:rPr>
          <w:t xml:space="preserve"> TS 23.288 [50]</w:t>
        </w:r>
        <w:r>
          <w:rPr>
            <w:lang w:eastAsia="zh-CN"/>
          </w:rPr>
          <w:t>.</w:t>
        </w:r>
      </w:ins>
    </w:p>
    <w:p w14:paraId="31400079" w14:textId="33042FD7" w:rsidR="00C85078" w:rsidRDefault="00C85078" w:rsidP="00C85078">
      <w:pPr>
        <w:pStyle w:val="5"/>
        <w:rPr>
          <w:ins w:id="18" w:author="Samsung" w:date="2023-01-03T14:53:00Z"/>
          <w:lang w:eastAsia="zh-CN"/>
        </w:rPr>
      </w:pPr>
      <w:bookmarkStart w:id="19" w:name="_Toc122444013"/>
      <w:ins w:id="20" w:author="Samsung" w:date="2023-01-03T14:53:00Z">
        <w:r>
          <w:rPr>
            <w:lang w:eastAsia="zh-CN"/>
          </w:rPr>
          <w:t>5.2.6.</w:t>
        </w:r>
      </w:ins>
      <w:ins w:id="21" w:author="Samsung_0" w:date="2023-04-06T20:18:00Z">
        <w:r w:rsidR="00282A2E">
          <w:rPr>
            <w:lang w:eastAsia="zh-CN"/>
          </w:rPr>
          <w:t>x</w:t>
        </w:r>
      </w:ins>
      <w:ins w:id="22" w:author="Samsung" w:date="2023-01-03T14:53:00Z">
        <w:r>
          <w:rPr>
            <w:lang w:eastAsia="zh-CN"/>
          </w:rPr>
          <w:t>.2</w:t>
        </w:r>
        <w:r>
          <w:rPr>
            <w:lang w:eastAsia="zh-CN"/>
          </w:rPr>
          <w:tab/>
          <w:t>Nnef_UEAddress_Get operation</w:t>
        </w:r>
        <w:bookmarkEnd w:id="19"/>
      </w:ins>
    </w:p>
    <w:p w14:paraId="7F5EE71D" w14:textId="77777777" w:rsidR="00C85078" w:rsidRDefault="00C85078" w:rsidP="00C85078">
      <w:pPr>
        <w:rPr>
          <w:ins w:id="23" w:author="Samsung" w:date="2023-01-03T14:53:00Z"/>
          <w:lang w:eastAsia="zh-CN"/>
        </w:rPr>
      </w:pPr>
      <w:ins w:id="24" w:author="Samsung" w:date="2023-01-03T14:53:00Z">
        <w:r w:rsidRPr="005E4458">
          <w:rPr>
            <w:b/>
            <w:bCs/>
            <w:lang w:eastAsia="zh-CN"/>
          </w:rPr>
          <w:t>Service operation name:</w:t>
        </w:r>
        <w:r>
          <w:rPr>
            <w:lang w:eastAsia="zh-CN"/>
          </w:rPr>
          <w:t xml:space="preserve"> Nnef_UEAddress_Get</w:t>
        </w:r>
      </w:ins>
    </w:p>
    <w:p w14:paraId="76D53679" w14:textId="77777777" w:rsidR="00C85078" w:rsidRDefault="00C85078" w:rsidP="00C85078">
      <w:pPr>
        <w:rPr>
          <w:ins w:id="25" w:author="Samsung" w:date="2023-01-03T14:53:00Z"/>
          <w:lang w:eastAsia="zh-CN"/>
        </w:rPr>
      </w:pPr>
      <w:ins w:id="26" w:author="Samsung" w:date="2023-01-03T14:53:00Z">
        <w:r w:rsidRPr="005E4458">
          <w:rPr>
            <w:b/>
            <w:bCs/>
            <w:lang w:eastAsia="zh-CN"/>
          </w:rPr>
          <w:t>Description:</w:t>
        </w:r>
        <w:r>
          <w:rPr>
            <w:lang w:eastAsia="zh-CN"/>
          </w:rPr>
          <w:t xml:space="preserve"> Get the UE IP address (i.e., IPv4 address or IPv6 prefix).</w:t>
        </w:r>
      </w:ins>
    </w:p>
    <w:p w14:paraId="6C97B25F" w14:textId="77777777" w:rsidR="00C85078" w:rsidRDefault="00C85078" w:rsidP="00C85078">
      <w:pPr>
        <w:rPr>
          <w:ins w:id="27" w:author="Samsung" w:date="2023-01-03T14:53:00Z"/>
          <w:lang w:eastAsia="zh-CN"/>
        </w:rPr>
      </w:pPr>
      <w:ins w:id="28" w:author="Samsung" w:date="2023-01-03T14:53:00Z">
        <w:r w:rsidRPr="005E4458">
          <w:rPr>
            <w:b/>
            <w:bCs/>
            <w:lang w:eastAsia="zh-CN"/>
          </w:rPr>
          <w:t>Inputs, Required:</w:t>
        </w:r>
        <w:r>
          <w:rPr>
            <w:lang w:eastAsia="zh-CN"/>
          </w:rPr>
          <w:t xml:space="preserve"> GPSI, AF Identifier.</w:t>
        </w:r>
      </w:ins>
    </w:p>
    <w:p w14:paraId="12A2CE71" w14:textId="77777777" w:rsidR="00C85078" w:rsidRDefault="00C85078" w:rsidP="00C85078">
      <w:pPr>
        <w:rPr>
          <w:ins w:id="29" w:author="Samsung" w:date="2023-01-03T14:53:00Z"/>
          <w:lang w:eastAsia="zh-CN"/>
        </w:rPr>
      </w:pPr>
      <w:ins w:id="30" w:author="Samsung" w:date="2023-01-03T14:53:00Z">
        <w:r w:rsidRPr="005E4458">
          <w:rPr>
            <w:b/>
            <w:bCs/>
            <w:lang w:eastAsia="zh-CN"/>
          </w:rPr>
          <w:t>Inputs, Optional:</w:t>
        </w:r>
        <w:r>
          <w:rPr>
            <w:lang w:eastAsia="zh-CN"/>
          </w:rPr>
          <w:t xml:space="preserve"> None.</w:t>
        </w:r>
      </w:ins>
    </w:p>
    <w:p w14:paraId="0AD67622" w14:textId="77777777" w:rsidR="00C85078" w:rsidRDefault="00C85078" w:rsidP="00C85078">
      <w:pPr>
        <w:rPr>
          <w:ins w:id="31" w:author="Samsung" w:date="2023-01-03T14:53:00Z"/>
          <w:lang w:eastAsia="zh-CN"/>
        </w:rPr>
      </w:pPr>
      <w:ins w:id="32" w:author="Samsung" w:date="2023-01-03T14:53:00Z">
        <w:r w:rsidRPr="005E4458">
          <w:rPr>
            <w:b/>
            <w:bCs/>
            <w:lang w:eastAsia="zh-CN"/>
          </w:rPr>
          <w:t>Outputs, Required:</w:t>
        </w:r>
        <w:r>
          <w:rPr>
            <w:lang w:eastAsia="zh-CN"/>
          </w:rPr>
          <w:t xml:space="preserve"> Result, UE address (i.e., IPv4 address or IPv6 prefix).</w:t>
        </w:r>
      </w:ins>
    </w:p>
    <w:p w14:paraId="607EA8DA" w14:textId="77777777" w:rsidR="00C85078" w:rsidRDefault="00C85078" w:rsidP="00C85078">
      <w:pPr>
        <w:rPr>
          <w:ins w:id="33" w:author="Samsung" w:date="2023-01-03T14:53:00Z"/>
          <w:lang w:eastAsia="zh-CN"/>
        </w:rPr>
      </w:pPr>
      <w:ins w:id="34" w:author="Samsung" w:date="2023-01-03T14:53:00Z">
        <w:r w:rsidRPr="005E4458">
          <w:rPr>
            <w:b/>
            <w:bCs/>
            <w:lang w:eastAsia="zh-CN"/>
          </w:rPr>
          <w:t>Outputs, Optional:</w:t>
        </w:r>
        <w:r>
          <w:rPr>
            <w:lang w:eastAsia="zh-CN"/>
          </w:rPr>
          <w:t xml:space="preserve"> None.</w:t>
        </w:r>
      </w:ins>
    </w:p>
    <w:p w14:paraId="3CD12933" w14:textId="77777777" w:rsidR="00EB5CA5" w:rsidRPr="00C85078" w:rsidRDefault="00EB5CA5"/>
    <w:p w14:paraId="010DAD25" w14:textId="46404C1E" w:rsidR="00154C39" w:rsidRDefault="006956A6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End of </w:t>
      </w:r>
      <w:r>
        <w:t>Change</w:t>
      </w:r>
      <w:r>
        <w:rPr>
          <w:rFonts w:hint="eastAsia"/>
        </w:rPr>
        <w:t>s</w:t>
      </w:r>
      <w:r>
        <w:t xml:space="preserve"> * * * *</w:t>
      </w:r>
    </w:p>
    <w:p w14:paraId="04B827F5" w14:textId="77777777" w:rsidR="00154C39" w:rsidRDefault="00154C39">
      <w:pPr>
        <w:rPr>
          <w:noProof/>
        </w:rPr>
      </w:pPr>
    </w:p>
    <w:sectPr w:rsidR="00154C39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5A744D" w16cex:dateUtc="2022-12-31T07:41:00Z"/>
  <w16cex:commentExtensible w16cex:durableId="275A796F" w16cex:dateUtc="2022-12-31T08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96D098" w16cid:durableId="275A744D"/>
  <w16cid:commentId w16cid:paraId="6764D7EB" w16cid:durableId="275A796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1D7C4" w14:textId="77777777" w:rsidR="000C7CFB" w:rsidRDefault="000C7CFB">
      <w:r>
        <w:separator/>
      </w:r>
    </w:p>
  </w:endnote>
  <w:endnote w:type="continuationSeparator" w:id="0">
    <w:p w14:paraId="0A8F6C9D" w14:textId="77777777" w:rsidR="000C7CFB" w:rsidRDefault="000C7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BA05E1" w14:textId="77777777" w:rsidR="000C7CFB" w:rsidRDefault="000C7CFB">
      <w:r>
        <w:separator/>
      </w:r>
    </w:p>
  </w:footnote>
  <w:footnote w:type="continuationSeparator" w:id="0">
    <w:p w14:paraId="58EFD8D9" w14:textId="77777777" w:rsidR="000C7CFB" w:rsidRDefault="000C7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266D61" w14:textId="77777777" w:rsidR="00154C39" w:rsidRDefault="006956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8CEF19" w14:textId="77777777" w:rsidR="00154C39" w:rsidRDefault="00154C3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B94DB1" w14:textId="77777777" w:rsidR="00154C39" w:rsidRDefault="006956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FFA82" w14:textId="77777777" w:rsidR="00154C39" w:rsidRDefault="00154C3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6F5D01"/>
    <w:multiLevelType w:val="hybridMultilevel"/>
    <w:tmpl w:val="B518E61E"/>
    <w:lvl w:ilvl="0" w:tplc="7034EA44">
      <w:start w:val="1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0E352F8F"/>
    <w:multiLevelType w:val="hybridMultilevel"/>
    <w:tmpl w:val="7D72F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BC5B8F"/>
    <w:multiLevelType w:val="hybridMultilevel"/>
    <w:tmpl w:val="34E23B1C"/>
    <w:lvl w:ilvl="0" w:tplc="3636391C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  <w15:person w15:author="Samsung_0">
    <w15:presenceInfo w15:providerId="None" w15:userId="Samsung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C39"/>
    <w:rsid w:val="00001E82"/>
    <w:rsid w:val="00004408"/>
    <w:rsid w:val="000053D9"/>
    <w:rsid w:val="00011866"/>
    <w:rsid w:val="000134C1"/>
    <w:rsid w:val="00021066"/>
    <w:rsid w:val="00024355"/>
    <w:rsid w:val="000266E6"/>
    <w:rsid w:val="00032B09"/>
    <w:rsid w:val="00037A54"/>
    <w:rsid w:val="00050E67"/>
    <w:rsid w:val="00056B73"/>
    <w:rsid w:val="00056E08"/>
    <w:rsid w:val="00057500"/>
    <w:rsid w:val="00060CB6"/>
    <w:rsid w:val="00063822"/>
    <w:rsid w:val="000645AE"/>
    <w:rsid w:val="000676F2"/>
    <w:rsid w:val="00071C99"/>
    <w:rsid w:val="000725F7"/>
    <w:rsid w:val="00075284"/>
    <w:rsid w:val="000755F3"/>
    <w:rsid w:val="00087327"/>
    <w:rsid w:val="00090F4A"/>
    <w:rsid w:val="00092F5F"/>
    <w:rsid w:val="00093210"/>
    <w:rsid w:val="0009324B"/>
    <w:rsid w:val="000961EA"/>
    <w:rsid w:val="000B1F1E"/>
    <w:rsid w:val="000B259C"/>
    <w:rsid w:val="000B3F69"/>
    <w:rsid w:val="000B71E3"/>
    <w:rsid w:val="000C3728"/>
    <w:rsid w:val="000C3998"/>
    <w:rsid w:val="000C502F"/>
    <w:rsid w:val="000C573F"/>
    <w:rsid w:val="000C7681"/>
    <w:rsid w:val="000C7CFB"/>
    <w:rsid w:val="000D79CC"/>
    <w:rsid w:val="000E44B4"/>
    <w:rsid w:val="000E59F5"/>
    <w:rsid w:val="000F163B"/>
    <w:rsid w:val="000F28D6"/>
    <w:rsid w:val="000F37D1"/>
    <w:rsid w:val="000F37D6"/>
    <w:rsid w:val="0010161C"/>
    <w:rsid w:val="00104CCE"/>
    <w:rsid w:val="0011346F"/>
    <w:rsid w:val="00116DC8"/>
    <w:rsid w:val="001200F9"/>
    <w:rsid w:val="00123E05"/>
    <w:rsid w:val="00130EA7"/>
    <w:rsid w:val="0013280E"/>
    <w:rsid w:val="00136F5C"/>
    <w:rsid w:val="00141A39"/>
    <w:rsid w:val="0014416F"/>
    <w:rsid w:val="00144ECA"/>
    <w:rsid w:val="001462B8"/>
    <w:rsid w:val="00146AA4"/>
    <w:rsid w:val="00154C39"/>
    <w:rsid w:val="00160B1F"/>
    <w:rsid w:val="00160E4F"/>
    <w:rsid w:val="00162158"/>
    <w:rsid w:val="00164F16"/>
    <w:rsid w:val="001664E2"/>
    <w:rsid w:val="001679E9"/>
    <w:rsid w:val="001712AD"/>
    <w:rsid w:val="00172ADF"/>
    <w:rsid w:val="00176210"/>
    <w:rsid w:val="001778B2"/>
    <w:rsid w:val="00182AAA"/>
    <w:rsid w:val="00186201"/>
    <w:rsid w:val="00187837"/>
    <w:rsid w:val="001925E7"/>
    <w:rsid w:val="00195CB2"/>
    <w:rsid w:val="0019723F"/>
    <w:rsid w:val="001A1D3E"/>
    <w:rsid w:val="001A260C"/>
    <w:rsid w:val="001A4BDA"/>
    <w:rsid w:val="001A5BC7"/>
    <w:rsid w:val="001A603C"/>
    <w:rsid w:val="001A68A9"/>
    <w:rsid w:val="001C2727"/>
    <w:rsid w:val="001C4FDC"/>
    <w:rsid w:val="001C513D"/>
    <w:rsid w:val="001C6ECB"/>
    <w:rsid w:val="001E0697"/>
    <w:rsid w:val="001E4F1B"/>
    <w:rsid w:val="001E5DDF"/>
    <w:rsid w:val="001F0584"/>
    <w:rsid w:val="001F06A3"/>
    <w:rsid w:val="001F1C55"/>
    <w:rsid w:val="001F1EFF"/>
    <w:rsid w:val="001F4C74"/>
    <w:rsid w:val="002030C5"/>
    <w:rsid w:val="00213BCC"/>
    <w:rsid w:val="00226B24"/>
    <w:rsid w:val="002302F9"/>
    <w:rsid w:val="00230AA6"/>
    <w:rsid w:val="00230D23"/>
    <w:rsid w:val="00234840"/>
    <w:rsid w:val="0023506C"/>
    <w:rsid w:val="00240BDA"/>
    <w:rsid w:val="002561D8"/>
    <w:rsid w:val="00256A65"/>
    <w:rsid w:val="00272895"/>
    <w:rsid w:val="00275D36"/>
    <w:rsid w:val="002771F6"/>
    <w:rsid w:val="00282A2E"/>
    <w:rsid w:val="002863BB"/>
    <w:rsid w:val="002935F4"/>
    <w:rsid w:val="00294CBD"/>
    <w:rsid w:val="002A05E3"/>
    <w:rsid w:val="002A584E"/>
    <w:rsid w:val="002A7326"/>
    <w:rsid w:val="002B7A81"/>
    <w:rsid w:val="002C1720"/>
    <w:rsid w:val="002C4521"/>
    <w:rsid w:val="002C495B"/>
    <w:rsid w:val="002C5B90"/>
    <w:rsid w:val="002C7EF4"/>
    <w:rsid w:val="002D0676"/>
    <w:rsid w:val="002E4CE9"/>
    <w:rsid w:val="002F3590"/>
    <w:rsid w:val="00301E3E"/>
    <w:rsid w:val="00303194"/>
    <w:rsid w:val="003042F9"/>
    <w:rsid w:val="00304CE9"/>
    <w:rsid w:val="00305894"/>
    <w:rsid w:val="0031075E"/>
    <w:rsid w:val="00310C50"/>
    <w:rsid w:val="00323BBF"/>
    <w:rsid w:val="00331522"/>
    <w:rsid w:val="00334CA7"/>
    <w:rsid w:val="00337D3F"/>
    <w:rsid w:val="00340730"/>
    <w:rsid w:val="00361815"/>
    <w:rsid w:val="00361946"/>
    <w:rsid w:val="00363280"/>
    <w:rsid w:val="003639DF"/>
    <w:rsid w:val="003645FB"/>
    <w:rsid w:val="003671C7"/>
    <w:rsid w:val="00385979"/>
    <w:rsid w:val="0038637E"/>
    <w:rsid w:val="00390361"/>
    <w:rsid w:val="003914B4"/>
    <w:rsid w:val="00393009"/>
    <w:rsid w:val="00393CA8"/>
    <w:rsid w:val="003A2605"/>
    <w:rsid w:val="003A2EB9"/>
    <w:rsid w:val="003A5C17"/>
    <w:rsid w:val="003B581D"/>
    <w:rsid w:val="003C3DEE"/>
    <w:rsid w:val="003C53F4"/>
    <w:rsid w:val="003D36BB"/>
    <w:rsid w:val="003D41D5"/>
    <w:rsid w:val="003E158E"/>
    <w:rsid w:val="003E2619"/>
    <w:rsid w:val="003E4EB7"/>
    <w:rsid w:val="003E5053"/>
    <w:rsid w:val="003F1556"/>
    <w:rsid w:val="003F495D"/>
    <w:rsid w:val="003F6EF9"/>
    <w:rsid w:val="00404FDF"/>
    <w:rsid w:val="00406243"/>
    <w:rsid w:val="004070FA"/>
    <w:rsid w:val="0041188E"/>
    <w:rsid w:val="00412A4E"/>
    <w:rsid w:val="00421EF0"/>
    <w:rsid w:val="00424A1E"/>
    <w:rsid w:val="00425925"/>
    <w:rsid w:val="004326EF"/>
    <w:rsid w:val="00433C55"/>
    <w:rsid w:val="004411FC"/>
    <w:rsid w:val="0044769B"/>
    <w:rsid w:val="0045415A"/>
    <w:rsid w:val="00460BF4"/>
    <w:rsid w:val="00461D6F"/>
    <w:rsid w:val="004735BE"/>
    <w:rsid w:val="00474B55"/>
    <w:rsid w:val="004806D3"/>
    <w:rsid w:val="0048118F"/>
    <w:rsid w:val="00483E01"/>
    <w:rsid w:val="0048552D"/>
    <w:rsid w:val="0048684F"/>
    <w:rsid w:val="004A58ED"/>
    <w:rsid w:val="004B5383"/>
    <w:rsid w:val="004B5D6D"/>
    <w:rsid w:val="004B7EC0"/>
    <w:rsid w:val="004C1614"/>
    <w:rsid w:val="004C3102"/>
    <w:rsid w:val="004C7603"/>
    <w:rsid w:val="004C7FBD"/>
    <w:rsid w:val="004D3FCB"/>
    <w:rsid w:val="004D4A20"/>
    <w:rsid w:val="004D58EA"/>
    <w:rsid w:val="004E18AF"/>
    <w:rsid w:val="004F045D"/>
    <w:rsid w:val="004F2166"/>
    <w:rsid w:val="004F54FE"/>
    <w:rsid w:val="00506C54"/>
    <w:rsid w:val="00515544"/>
    <w:rsid w:val="00516326"/>
    <w:rsid w:val="005215BE"/>
    <w:rsid w:val="005215C8"/>
    <w:rsid w:val="00524730"/>
    <w:rsid w:val="0052485A"/>
    <w:rsid w:val="0052727E"/>
    <w:rsid w:val="0052758B"/>
    <w:rsid w:val="00532479"/>
    <w:rsid w:val="0054242F"/>
    <w:rsid w:val="00545894"/>
    <w:rsid w:val="00547913"/>
    <w:rsid w:val="00551957"/>
    <w:rsid w:val="00552047"/>
    <w:rsid w:val="005562B2"/>
    <w:rsid w:val="00566D64"/>
    <w:rsid w:val="005704CA"/>
    <w:rsid w:val="005735E6"/>
    <w:rsid w:val="0057510C"/>
    <w:rsid w:val="00577171"/>
    <w:rsid w:val="00577520"/>
    <w:rsid w:val="0058150F"/>
    <w:rsid w:val="00582164"/>
    <w:rsid w:val="005B1CCE"/>
    <w:rsid w:val="005B425D"/>
    <w:rsid w:val="005B454E"/>
    <w:rsid w:val="005B5BCD"/>
    <w:rsid w:val="005B793F"/>
    <w:rsid w:val="005C14C5"/>
    <w:rsid w:val="005C7F3E"/>
    <w:rsid w:val="005D15B0"/>
    <w:rsid w:val="005D24C1"/>
    <w:rsid w:val="005D5186"/>
    <w:rsid w:val="005D5D80"/>
    <w:rsid w:val="005F2A92"/>
    <w:rsid w:val="005F5ABC"/>
    <w:rsid w:val="005F722F"/>
    <w:rsid w:val="005F7C70"/>
    <w:rsid w:val="005F7FFA"/>
    <w:rsid w:val="006027AB"/>
    <w:rsid w:val="00604BA3"/>
    <w:rsid w:val="006057FF"/>
    <w:rsid w:val="00611AF9"/>
    <w:rsid w:val="006122DD"/>
    <w:rsid w:val="00612457"/>
    <w:rsid w:val="006125E9"/>
    <w:rsid w:val="0061411B"/>
    <w:rsid w:val="006175F4"/>
    <w:rsid w:val="00624E11"/>
    <w:rsid w:val="00630E1E"/>
    <w:rsid w:val="00633C4F"/>
    <w:rsid w:val="00634257"/>
    <w:rsid w:val="00634538"/>
    <w:rsid w:val="0063682F"/>
    <w:rsid w:val="006441DB"/>
    <w:rsid w:val="006455CE"/>
    <w:rsid w:val="00650EE2"/>
    <w:rsid w:val="0065392D"/>
    <w:rsid w:val="00662157"/>
    <w:rsid w:val="00662A51"/>
    <w:rsid w:val="006644D8"/>
    <w:rsid w:val="00665D7A"/>
    <w:rsid w:val="006677FF"/>
    <w:rsid w:val="00673D0D"/>
    <w:rsid w:val="006755FB"/>
    <w:rsid w:val="00675A2C"/>
    <w:rsid w:val="006956A6"/>
    <w:rsid w:val="006959E6"/>
    <w:rsid w:val="00696FE1"/>
    <w:rsid w:val="00697808"/>
    <w:rsid w:val="006A047F"/>
    <w:rsid w:val="006A21AE"/>
    <w:rsid w:val="006A4596"/>
    <w:rsid w:val="006A51F1"/>
    <w:rsid w:val="006B0C07"/>
    <w:rsid w:val="006B550E"/>
    <w:rsid w:val="006B5669"/>
    <w:rsid w:val="006C02A0"/>
    <w:rsid w:val="006C0585"/>
    <w:rsid w:val="006D063A"/>
    <w:rsid w:val="006D43F6"/>
    <w:rsid w:val="006D75B3"/>
    <w:rsid w:val="006E266C"/>
    <w:rsid w:val="006E592C"/>
    <w:rsid w:val="006E7DBD"/>
    <w:rsid w:val="006F43A7"/>
    <w:rsid w:val="006F7A85"/>
    <w:rsid w:val="007010E2"/>
    <w:rsid w:val="00701FC8"/>
    <w:rsid w:val="00704B8A"/>
    <w:rsid w:val="007051E7"/>
    <w:rsid w:val="007064E1"/>
    <w:rsid w:val="0071227B"/>
    <w:rsid w:val="00715D5F"/>
    <w:rsid w:val="00716245"/>
    <w:rsid w:val="00720FDC"/>
    <w:rsid w:val="007211B8"/>
    <w:rsid w:val="00726B93"/>
    <w:rsid w:val="00737018"/>
    <w:rsid w:val="007405FE"/>
    <w:rsid w:val="00751C1D"/>
    <w:rsid w:val="00752D27"/>
    <w:rsid w:val="00754557"/>
    <w:rsid w:val="007550E6"/>
    <w:rsid w:val="0075581F"/>
    <w:rsid w:val="00766ADD"/>
    <w:rsid w:val="00767B6E"/>
    <w:rsid w:val="00770A8A"/>
    <w:rsid w:val="00770E76"/>
    <w:rsid w:val="0077247D"/>
    <w:rsid w:val="00773EC7"/>
    <w:rsid w:val="00774712"/>
    <w:rsid w:val="00777C4E"/>
    <w:rsid w:val="00781245"/>
    <w:rsid w:val="00784B52"/>
    <w:rsid w:val="00786976"/>
    <w:rsid w:val="00786A76"/>
    <w:rsid w:val="00786D32"/>
    <w:rsid w:val="007978A0"/>
    <w:rsid w:val="007979DB"/>
    <w:rsid w:val="007A106D"/>
    <w:rsid w:val="007A70B2"/>
    <w:rsid w:val="007A70EA"/>
    <w:rsid w:val="007B47E5"/>
    <w:rsid w:val="007C3236"/>
    <w:rsid w:val="007C3432"/>
    <w:rsid w:val="007C4489"/>
    <w:rsid w:val="007C664A"/>
    <w:rsid w:val="007D4D6F"/>
    <w:rsid w:val="007D76B2"/>
    <w:rsid w:val="007E6C46"/>
    <w:rsid w:val="007E6C8C"/>
    <w:rsid w:val="007F1CE5"/>
    <w:rsid w:val="007F6EE6"/>
    <w:rsid w:val="007F7B49"/>
    <w:rsid w:val="0080794F"/>
    <w:rsid w:val="00812621"/>
    <w:rsid w:val="00814FDC"/>
    <w:rsid w:val="00815241"/>
    <w:rsid w:val="0082064D"/>
    <w:rsid w:val="0082214B"/>
    <w:rsid w:val="008236BF"/>
    <w:rsid w:val="00825FE3"/>
    <w:rsid w:val="00827BF2"/>
    <w:rsid w:val="00830C98"/>
    <w:rsid w:val="008357AA"/>
    <w:rsid w:val="008469DB"/>
    <w:rsid w:val="00853134"/>
    <w:rsid w:val="00855AC4"/>
    <w:rsid w:val="00857716"/>
    <w:rsid w:val="00857D21"/>
    <w:rsid w:val="00857DBD"/>
    <w:rsid w:val="008612A0"/>
    <w:rsid w:val="00866FD2"/>
    <w:rsid w:val="0087199A"/>
    <w:rsid w:val="0087389F"/>
    <w:rsid w:val="00877905"/>
    <w:rsid w:val="00880175"/>
    <w:rsid w:val="00881C44"/>
    <w:rsid w:val="0088531D"/>
    <w:rsid w:val="0089331A"/>
    <w:rsid w:val="00897AD4"/>
    <w:rsid w:val="008A2F16"/>
    <w:rsid w:val="008B5F0D"/>
    <w:rsid w:val="008C0D5F"/>
    <w:rsid w:val="008C12AD"/>
    <w:rsid w:val="008C4188"/>
    <w:rsid w:val="008D1268"/>
    <w:rsid w:val="008D5903"/>
    <w:rsid w:val="008E3BF2"/>
    <w:rsid w:val="008E49A6"/>
    <w:rsid w:val="008F0CE6"/>
    <w:rsid w:val="008F1303"/>
    <w:rsid w:val="008F2693"/>
    <w:rsid w:val="008F5D65"/>
    <w:rsid w:val="00900CE6"/>
    <w:rsid w:val="00904D19"/>
    <w:rsid w:val="00905AE8"/>
    <w:rsid w:val="00912527"/>
    <w:rsid w:val="00914968"/>
    <w:rsid w:val="00916586"/>
    <w:rsid w:val="0092209B"/>
    <w:rsid w:val="00927F38"/>
    <w:rsid w:val="00930FB8"/>
    <w:rsid w:val="00936D51"/>
    <w:rsid w:val="00945255"/>
    <w:rsid w:val="00946BFF"/>
    <w:rsid w:val="009534AD"/>
    <w:rsid w:val="0096451E"/>
    <w:rsid w:val="0097091F"/>
    <w:rsid w:val="00973330"/>
    <w:rsid w:val="00980704"/>
    <w:rsid w:val="00981452"/>
    <w:rsid w:val="00982845"/>
    <w:rsid w:val="009856FA"/>
    <w:rsid w:val="009871AF"/>
    <w:rsid w:val="00990892"/>
    <w:rsid w:val="00992023"/>
    <w:rsid w:val="00996F06"/>
    <w:rsid w:val="00997218"/>
    <w:rsid w:val="009A0010"/>
    <w:rsid w:val="009A0A52"/>
    <w:rsid w:val="009A2B56"/>
    <w:rsid w:val="009B10DF"/>
    <w:rsid w:val="009B6040"/>
    <w:rsid w:val="009C1654"/>
    <w:rsid w:val="009C180C"/>
    <w:rsid w:val="009C1B84"/>
    <w:rsid w:val="009D2C5E"/>
    <w:rsid w:val="009D5A79"/>
    <w:rsid w:val="009D6887"/>
    <w:rsid w:val="009D7D01"/>
    <w:rsid w:val="009D7E97"/>
    <w:rsid w:val="009D7F0A"/>
    <w:rsid w:val="009E0027"/>
    <w:rsid w:val="009E33D5"/>
    <w:rsid w:val="009E5A64"/>
    <w:rsid w:val="009F0927"/>
    <w:rsid w:val="00A0191E"/>
    <w:rsid w:val="00A01CA7"/>
    <w:rsid w:val="00A04F54"/>
    <w:rsid w:val="00A06964"/>
    <w:rsid w:val="00A06F93"/>
    <w:rsid w:val="00A07537"/>
    <w:rsid w:val="00A129E1"/>
    <w:rsid w:val="00A1333C"/>
    <w:rsid w:val="00A14892"/>
    <w:rsid w:val="00A31EA2"/>
    <w:rsid w:val="00A32ABF"/>
    <w:rsid w:val="00A3586E"/>
    <w:rsid w:val="00A45019"/>
    <w:rsid w:val="00A51385"/>
    <w:rsid w:val="00A52E2D"/>
    <w:rsid w:val="00A65140"/>
    <w:rsid w:val="00A673C1"/>
    <w:rsid w:val="00A674E3"/>
    <w:rsid w:val="00A856E8"/>
    <w:rsid w:val="00A85831"/>
    <w:rsid w:val="00A85AAF"/>
    <w:rsid w:val="00A90638"/>
    <w:rsid w:val="00A97239"/>
    <w:rsid w:val="00AA5216"/>
    <w:rsid w:val="00AB146D"/>
    <w:rsid w:val="00AB43DC"/>
    <w:rsid w:val="00AB6C4B"/>
    <w:rsid w:val="00AC0289"/>
    <w:rsid w:val="00AC5D07"/>
    <w:rsid w:val="00AD10DB"/>
    <w:rsid w:val="00AD3BFF"/>
    <w:rsid w:val="00AD5B03"/>
    <w:rsid w:val="00AE235C"/>
    <w:rsid w:val="00AE47CA"/>
    <w:rsid w:val="00AE4AFE"/>
    <w:rsid w:val="00AF097A"/>
    <w:rsid w:val="00AF0EE0"/>
    <w:rsid w:val="00AF3B1C"/>
    <w:rsid w:val="00AF4F02"/>
    <w:rsid w:val="00AF5723"/>
    <w:rsid w:val="00AF6A15"/>
    <w:rsid w:val="00B02802"/>
    <w:rsid w:val="00B0745A"/>
    <w:rsid w:val="00B07FF0"/>
    <w:rsid w:val="00B12B4C"/>
    <w:rsid w:val="00B14378"/>
    <w:rsid w:val="00B204A0"/>
    <w:rsid w:val="00B25C0F"/>
    <w:rsid w:val="00B26C4B"/>
    <w:rsid w:val="00B30500"/>
    <w:rsid w:val="00B33A0A"/>
    <w:rsid w:val="00B47B96"/>
    <w:rsid w:val="00B50805"/>
    <w:rsid w:val="00B55CB0"/>
    <w:rsid w:val="00B564D5"/>
    <w:rsid w:val="00B571A9"/>
    <w:rsid w:val="00B614FA"/>
    <w:rsid w:val="00B64E6F"/>
    <w:rsid w:val="00B655F9"/>
    <w:rsid w:val="00B71FB4"/>
    <w:rsid w:val="00B72480"/>
    <w:rsid w:val="00B81786"/>
    <w:rsid w:val="00B85BC1"/>
    <w:rsid w:val="00B91B9E"/>
    <w:rsid w:val="00B93AFB"/>
    <w:rsid w:val="00B978CA"/>
    <w:rsid w:val="00BA0269"/>
    <w:rsid w:val="00BA1F91"/>
    <w:rsid w:val="00BB0454"/>
    <w:rsid w:val="00BB27EB"/>
    <w:rsid w:val="00BB3C50"/>
    <w:rsid w:val="00BB6DFC"/>
    <w:rsid w:val="00BC5CB0"/>
    <w:rsid w:val="00BD25E3"/>
    <w:rsid w:val="00BE4ADF"/>
    <w:rsid w:val="00BE4D3F"/>
    <w:rsid w:val="00BE7684"/>
    <w:rsid w:val="00BE7B8D"/>
    <w:rsid w:val="00BF0C02"/>
    <w:rsid w:val="00BF2F6A"/>
    <w:rsid w:val="00C01EEC"/>
    <w:rsid w:val="00C01EF4"/>
    <w:rsid w:val="00C0651D"/>
    <w:rsid w:val="00C06C43"/>
    <w:rsid w:val="00C144A1"/>
    <w:rsid w:val="00C1691C"/>
    <w:rsid w:val="00C244F9"/>
    <w:rsid w:val="00C300CF"/>
    <w:rsid w:val="00C32B55"/>
    <w:rsid w:val="00C35F53"/>
    <w:rsid w:val="00C40021"/>
    <w:rsid w:val="00C40038"/>
    <w:rsid w:val="00C43AA3"/>
    <w:rsid w:val="00C54E00"/>
    <w:rsid w:val="00C57707"/>
    <w:rsid w:val="00C62656"/>
    <w:rsid w:val="00C62FF0"/>
    <w:rsid w:val="00C63649"/>
    <w:rsid w:val="00C64654"/>
    <w:rsid w:val="00C669F6"/>
    <w:rsid w:val="00C712F6"/>
    <w:rsid w:val="00C723E4"/>
    <w:rsid w:val="00C83254"/>
    <w:rsid w:val="00C85078"/>
    <w:rsid w:val="00C8521D"/>
    <w:rsid w:val="00C855DD"/>
    <w:rsid w:val="00C86DCD"/>
    <w:rsid w:val="00C877A2"/>
    <w:rsid w:val="00C90560"/>
    <w:rsid w:val="00C963C4"/>
    <w:rsid w:val="00C96E30"/>
    <w:rsid w:val="00CA15BC"/>
    <w:rsid w:val="00CA76F2"/>
    <w:rsid w:val="00CB15CA"/>
    <w:rsid w:val="00CB4584"/>
    <w:rsid w:val="00CC09E9"/>
    <w:rsid w:val="00CC299F"/>
    <w:rsid w:val="00CC2A73"/>
    <w:rsid w:val="00CC4567"/>
    <w:rsid w:val="00CD6B03"/>
    <w:rsid w:val="00CD78D9"/>
    <w:rsid w:val="00CE0133"/>
    <w:rsid w:val="00CE0930"/>
    <w:rsid w:val="00CE50A0"/>
    <w:rsid w:val="00CE7EDB"/>
    <w:rsid w:val="00CF40C2"/>
    <w:rsid w:val="00CF4231"/>
    <w:rsid w:val="00CF6E83"/>
    <w:rsid w:val="00D00850"/>
    <w:rsid w:val="00D025AC"/>
    <w:rsid w:val="00D05D24"/>
    <w:rsid w:val="00D11BA6"/>
    <w:rsid w:val="00D3179F"/>
    <w:rsid w:val="00D31F34"/>
    <w:rsid w:val="00D32E2C"/>
    <w:rsid w:val="00D34D69"/>
    <w:rsid w:val="00D35261"/>
    <w:rsid w:val="00D40757"/>
    <w:rsid w:val="00D412EB"/>
    <w:rsid w:val="00D473C0"/>
    <w:rsid w:val="00D52348"/>
    <w:rsid w:val="00D5420E"/>
    <w:rsid w:val="00D60B9D"/>
    <w:rsid w:val="00D61C8F"/>
    <w:rsid w:val="00D62150"/>
    <w:rsid w:val="00D621B1"/>
    <w:rsid w:val="00D72521"/>
    <w:rsid w:val="00D754AE"/>
    <w:rsid w:val="00D75B99"/>
    <w:rsid w:val="00D77444"/>
    <w:rsid w:val="00D80ABF"/>
    <w:rsid w:val="00D83EC5"/>
    <w:rsid w:val="00D8486B"/>
    <w:rsid w:val="00D911BB"/>
    <w:rsid w:val="00D92902"/>
    <w:rsid w:val="00D935C7"/>
    <w:rsid w:val="00D95506"/>
    <w:rsid w:val="00D97D8A"/>
    <w:rsid w:val="00DA03A4"/>
    <w:rsid w:val="00DA6722"/>
    <w:rsid w:val="00DB3D83"/>
    <w:rsid w:val="00DC040D"/>
    <w:rsid w:val="00DC4E5A"/>
    <w:rsid w:val="00DC6B84"/>
    <w:rsid w:val="00DC7819"/>
    <w:rsid w:val="00DD44AF"/>
    <w:rsid w:val="00DD5988"/>
    <w:rsid w:val="00DE5E06"/>
    <w:rsid w:val="00DF5675"/>
    <w:rsid w:val="00DF6D28"/>
    <w:rsid w:val="00E04B4E"/>
    <w:rsid w:val="00E05197"/>
    <w:rsid w:val="00E0588D"/>
    <w:rsid w:val="00E11205"/>
    <w:rsid w:val="00E22A96"/>
    <w:rsid w:val="00E23A75"/>
    <w:rsid w:val="00E30A29"/>
    <w:rsid w:val="00E3501C"/>
    <w:rsid w:val="00E35128"/>
    <w:rsid w:val="00E35342"/>
    <w:rsid w:val="00E3588C"/>
    <w:rsid w:val="00E40129"/>
    <w:rsid w:val="00E407D7"/>
    <w:rsid w:val="00E461D9"/>
    <w:rsid w:val="00E465B7"/>
    <w:rsid w:val="00E54F1C"/>
    <w:rsid w:val="00E56DFF"/>
    <w:rsid w:val="00E61043"/>
    <w:rsid w:val="00E6614C"/>
    <w:rsid w:val="00E665AF"/>
    <w:rsid w:val="00E67757"/>
    <w:rsid w:val="00E7026F"/>
    <w:rsid w:val="00E70962"/>
    <w:rsid w:val="00E71712"/>
    <w:rsid w:val="00E7197A"/>
    <w:rsid w:val="00E76B6F"/>
    <w:rsid w:val="00E81D46"/>
    <w:rsid w:val="00E83B48"/>
    <w:rsid w:val="00E9132C"/>
    <w:rsid w:val="00E91994"/>
    <w:rsid w:val="00E92BFF"/>
    <w:rsid w:val="00E942A8"/>
    <w:rsid w:val="00E94D2E"/>
    <w:rsid w:val="00E96CCD"/>
    <w:rsid w:val="00E97CBB"/>
    <w:rsid w:val="00EA20D3"/>
    <w:rsid w:val="00EA4093"/>
    <w:rsid w:val="00EA598D"/>
    <w:rsid w:val="00EA767B"/>
    <w:rsid w:val="00EB17F9"/>
    <w:rsid w:val="00EB4E7E"/>
    <w:rsid w:val="00EB5CA5"/>
    <w:rsid w:val="00EC7AFF"/>
    <w:rsid w:val="00ED2356"/>
    <w:rsid w:val="00ED2982"/>
    <w:rsid w:val="00ED3284"/>
    <w:rsid w:val="00ED4BD5"/>
    <w:rsid w:val="00EE70B7"/>
    <w:rsid w:val="00EF05F5"/>
    <w:rsid w:val="00EF0B2B"/>
    <w:rsid w:val="00EF141C"/>
    <w:rsid w:val="00EF20F1"/>
    <w:rsid w:val="00EF4171"/>
    <w:rsid w:val="00EF5B41"/>
    <w:rsid w:val="00F00DDA"/>
    <w:rsid w:val="00F00E13"/>
    <w:rsid w:val="00F04446"/>
    <w:rsid w:val="00F1054B"/>
    <w:rsid w:val="00F13F69"/>
    <w:rsid w:val="00F20F8B"/>
    <w:rsid w:val="00F21AE6"/>
    <w:rsid w:val="00F227A7"/>
    <w:rsid w:val="00F230EE"/>
    <w:rsid w:val="00F30ACB"/>
    <w:rsid w:val="00F423BF"/>
    <w:rsid w:val="00F42BE8"/>
    <w:rsid w:val="00F479BE"/>
    <w:rsid w:val="00F5236B"/>
    <w:rsid w:val="00F541BF"/>
    <w:rsid w:val="00F675DD"/>
    <w:rsid w:val="00F753F9"/>
    <w:rsid w:val="00F76F15"/>
    <w:rsid w:val="00F849BC"/>
    <w:rsid w:val="00F86CBB"/>
    <w:rsid w:val="00F86CBD"/>
    <w:rsid w:val="00F9578E"/>
    <w:rsid w:val="00F95CCB"/>
    <w:rsid w:val="00F97AC3"/>
    <w:rsid w:val="00FA5A5A"/>
    <w:rsid w:val="00FB35E1"/>
    <w:rsid w:val="00FB3949"/>
    <w:rsid w:val="00FD41C6"/>
    <w:rsid w:val="00FD4CF9"/>
    <w:rsid w:val="00FE1F2A"/>
    <w:rsid w:val="00FE38BB"/>
    <w:rsid w:val="00FF1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448A14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StartEndofChange">
    <w:name w:val="Start/End of Change"/>
    <w:basedOn w:val="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1Char">
    <w:name w:val="B1 Char"/>
    <w:link w:val="B1"/>
    <w:qFormat/>
    <w:rsid w:val="00E97CB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E97CB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97CB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751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57510C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B8178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B8178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B81786"/>
    <w:rPr>
      <w:rFonts w:ascii="Arial" w:hAnsi="Arial"/>
      <w:b/>
      <w:lang w:val="en-GB" w:eastAsia="en-US"/>
    </w:rPr>
  </w:style>
  <w:style w:type="character" w:customStyle="1" w:styleId="NOChar">
    <w:name w:val="NO Char"/>
    <w:qFormat/>
    <w:rsid w:val="00B81786"/>
    <w:rPr>
      <w:lang w:val="en-GB" w:eastAsia="en-US"/>
    </w:rPr>
  </w:style>
  <w:style w:type="character" w:customStyle="1" w:styleId="TAHCar">
    <w:name w:val="TAH Car"/>
    <w:link w:val="TAH"/>
    <w:qFormat/>
    <w:rsid w:val="00B81786"/>
    <w:rPr>
      <w:rFonts w:ascii="Arial" w:hAnsi="Arial"/>
      <w:b/>
      <w:sz w:val="18"/>
      <w:lang w:val="en-GB" w:eastAsia="en-US"/>
    </w:rPr>
  </w:style>
  <w:style w:type="character" w:customStyle="1" w:styleId="B3Car">
    <w:name w:val="B3 Car"/>
    <w:link w:val="B3"/>
    <w:rsid w:val="00EF4171"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rsid w:val="008F1303"/>
    <w:rPr>
      <w:rFonts w:ascii="Arial" w:hAnsi="Arial"/>
      <w:sz w:val="32"/>
      <w:lang w:val="en-GB" w:eastAsia="en-US"/>
    </w:rPr>
  </w:style>
  <w:style w:type="character" w:customStyle="1" w:styleId="Char">
    <w:name w:val="메모 텍스트 Char"/>
    <w:link w:val="ac"/>
    <w:rsid w:val="00CF4231"/>
    <w:rPr>
      <w:rFonts w:ascii="Times New Roman" w:hAnsi="Times New Roman"/>
      <w:lang w:val="en-GB" w:eastAsia="en-US"/>
    </w:rPr>
  </w:style>
  <w:style w:type="table" w:styleId="af2">
    <w:name w:val="Table Grid"/>
    <w:basedOn w:val="a1"/>
    <w:rsid w:val="007812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68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microsoft.com/office/2018/08/relationships/commentsExtensible" Target="commentsExtensi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134991-AE01-447C-B146-597AA68F9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116</TotalTime>
  <Pages>2</Pages>
  <Words>465</Words>
  <Characters>2654</Characters>
  <Application>Microsoft Office Word</Application>
  <DocSecurity>0</DocSecurity>
  <Lines>22</Lines>
  <Paragraphs>6</Paragraphs>
  <ScaleCrop>false</ScaleCrop>
  <HeadingPairs>
    <vt:vector size="8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  <vt:variant>
        <vt:lpstr>Titre</vt:lpstr>
      </vt:variant>
      <vt:variant>
        <vt:i4>1</vt:i4>
      </vt:variant>
    </vt:vector>
  </HeadingPairs>
  <TitlesOfParts>
    <vt:vector size="9" baseType="lpstr">
      <vt:lpstr>MTG_TITLE</vt:lpstr>
      <vt:lpstr>MTG_TITLE</vt:lpstr>
      <vt:lpstr>Elbonia, January 16 – 20, 2023															 (revison of )</vt:lpstr>
      <vt:lpstr>* * * * Start of Change * * * *</vt:lpstr>
      <vt:lpstr>2	References</vt:lpstr>
      <vt:lpstr>* * * * Next Changes * * * *</vt:lpstr>
      <vt:lpstr>* * * * Next Changes * * * *</vt:lpstr>
      <vt:lpstr>* * * * End of Changes * * * *</vt:lpstr>
      <vt:lpstr>MTG_TITLE</vt:lpstr>
    </vt:vector>
  </TitlesOfParts>
  <Company>3GPP Support Team</Company>
  <LinksUpToDate>false</LinksUpToDate>
  <CharactersWithSpaces>3113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Samsung_0</cp:lastModifiedBy>
  <cp:revision>33</cp:revision>
  <cp:lastPrinted>1900-01-01T05:00:00Z</cp:lastPrinted>
  <dcterms:created xsi:type="dcterms:W3CDTF">2023-01-03T04:12:00Z</dcterms:created>
  <dcterms:modified xsi:type="dcterms:W3CDTF">2023-04-07T04:28:00Z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(2)laAj3QUUqp+FkE3l3DZXIbY7BernnMPh7emdtcy8cUQITA/WCeJTcvAB2cu1HqCbp8VsbThr
dPch24f/AhcdStULSSw/9Gg1w3vlOWVi3UVL3s6JughLVr/V79sZn5S4QzwQ7xvdvbeEJ95E
ul9mQi3D1SJVP4P8FUgVfTmQPsr3Ha7WwArHH+sbDiSPG2jaVPKRkom5KGdk6JbSQhGZKi+O
TZ0m2PsQ95HNFKMzgD</vt:lpwstr>
  </property>
  <property fmtid="{D5CDD505-2E9C-101B-9397-08002B2CF9AE}" pid="22" name="_2015_ms_pID_7253431">
    <vt:lpwstr>hZZVRWND/V4NEfcZeV7+Am+BdrbZNY1m8slvgK0y5/Mt9x2DEZlSD5
O404N3c22/1BisT4jeYF+zc2Z7z2YFLdhq86cbH3syGzjwJ9J/qMXB23BhotA0m6W9A0IcuR
NwSg1g6BR4r/S/SQD/A+J3BGUROQ37AUFj+R27+G+1bgEBdR0fHj/ZzEfK3IhuRY49P/pr6S
BgoRLDoZFROBCTLj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1620631789</vt:lpwstr>
  </property>
</Properties>
</file>